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EEECD" w14:textId="610FD46C" w:rsidR="0090277E" w:rsidRDefault="0090277E" w:rsidP="00E1400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bookmarkStart w:id="0" w:name="_GoBack"/>
      <w:bookmarkEnd w:id="0"/>
      <w:r w:rsidR="00616C9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1D1081" w:rsidRPr="001D1081">
        <w:rPr>
          <w:rFonts w:cs="Arial"/>
          <w:b/>
          <w:noProof/>
          <w:sz w:val="24"/>
        </w:rPr>
        <w:t>S2-1904976</w:t>
      </w:r>
    </w:p>
    <w:p w14:paraId="006BFCDA" w14:textId="2FEE04BE" w:rsidR="0090277E" w:rsidRDefault="00FC62C8" w:rsidP="009027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13-17 May </w:t>
      </w:r>
      <w:r w:rsidR="00153755">
        <w:rPr>
          <w:b/>
          <w:noProof/>
          <w:sz w:val="24"/>
        </w:rPr>
        <w:t xml:space="preserve">2019, </w:t>
      </w:r>
      <w:r>
        <w:rPr>
          <w:b/>
          <w:noProof/>
          <w:sz w:val="24"/>
        </w:rPr>
        <w:t>Reno, Nevada,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64D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FEA8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D765C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01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E5E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1B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4F8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1FEA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68245B" w14:textId="53BF36EC" w:rsidR="001E41F3" w:rsidRPr="00410371" w:rsidRDefault="0016357E" w:rsidP="00AB2D00">
            <w:pPr>
              <w:pStyle w:val="CRCoverPage"/>
              <w:spacing w:after="0"/>
              <w:ind w:right="427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279EE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04786A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04CAF2" w14:textId="193D6983" w:rsidR="001E41F3" w:rsidRPr="008834F5" w:rsidRDefault="001D108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1291</w:t>
            </w:r>
          </w:p>
        </w:tc>
        <w:tc>
          <w:tcPr>
            <w:tcW w:w="709" w:type="dxa"/>
          </w:tcPr>
          <w:p w14:paraId="09EA747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1D451" w14:textId="6E011F4F" w:rsidR="001E41F3" w:rsidRPr="008834F5" w:rsidRDefault="008279E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9BAE2EB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A033C2" w14:textId="59D50840" w:rsidR="001E41F3" w:rsidRPr="008834F5" w:rsidRDefault="00592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02F4">
              <w:rPr>
                <w:b/>
                <w:noProof/>
                <w:sz w:val="28"/>
              </w:rPr>
              <w:t>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E50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5E66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EF7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80EE7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FAF9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729FA0" w14:textId="77777777" w:rsidTr="00547111">
        <w:tc>
          <w:tcPr>
            <w:tcW w:w="9641" w:type="dxa"/>
            <w:gridSpan w:val="9"/>
          </w:tcPr>
          <w:p w14:paraId="5149B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270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EFB6FC" w14:textId="77777777" w:rsidTr="00A7671C">
        <w:tc>
          <w:tcPr>
            <w:tcW w:w="2835" w:type="dxa"/>
          </w:tcPr>
          <w:p w14:paraId="6E7DF6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36A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1AC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636C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83682" w14:textId="10D79A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FF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1E8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631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51DA9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4BAC2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A9CCCD" w14:textId="77777777" w:rsidTr="00547111">
        <w:tc>
          <w:tcPr>
            <w:tcW w:w="9640" w:type="dxa"/>
            <w:gridSpan w:val="11"/>
          </w:tcPr>
          <w:p w14:paraId="4E191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81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A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579E" w14:textId="5FCD9724" w:rsidR="001E41F3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UDICOM</w:t>
            </w:r>
          </w:p>
        </w:tc>
      </w:tr>
      <w:tr w:rsidR="001E41F3" w14:paraId="608DAC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365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0BFA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0484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B2B9A" w14:textId="111994DB" w:rsidR="001E41F3" w:rsidRDefault="0082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2EB6E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6ED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37710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7EA70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89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08B8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15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E94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615FCA" w14:textId="7EC0B6D1" w:rsidR="001E41F3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4DA4B98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E2E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DA49F" w14:textId="0BA5C7EA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7D1D98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 w:rsidR="00153755">
              <w:rPr>
                <w:noProof/>
                <w:lang w:eastAsia="zh-CN"/>
              </w:rPr>
              <w:t>2</w:t>
            </w:r>
            <w:r w:rsidR="0016357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04720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75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42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CE0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587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C1E4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93F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6B0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509113" w14:textId="208CFCE2" w:rsidR="001E41F3" w:rsidRDefault="00B00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DA5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3BF2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927D1" w14:textId="24C4BC04" w:rsidR="001E41F3" w:rsidRDefault="00793A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B002F4">
              <w:rPr>
                <w:noProof/>
                <w:lang w:eastAsia="zh-CN"/>
              </w:rPr>
              <w:t>6</w:t>
            </w:r>
          </w:p>
        </w:tc>
      </w:tr>
      <w:tr w:rsidR="001E41F3" w14:paraId="7206A2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61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9AB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4E0D5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28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A1D85" w14:textId="77777777" w:rsidTr="00547111">
        <w:tc>
          <w:tcPr>
            <w:tcW w:w="1843" w:type="dxa"/>
          </w:tcPr>
          <w:p w14:paraId="03857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37B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F6C2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CB5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7B850" w14:textId="1564922D" w:rsidR="00A2198B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stage 2 and 3 of UDICOM is documented in CT4 specifications. The Normative Work in SA2 is just to update the specification owned by SA2 with refere</w:t>
            </w:r>
            <w:r w:rsidR="001D1081">
              <w:t>n</w:t>
            </w:r>
            <w:r>
              <w:t>ces to the CT4 specifications. The titles of the specifications used in this CR is take</w:t>
            </w:r>
            <w:r w:rsidR="00C14467">
              <w:t>n</w:t>
            </w:r>
            <w:r>
              <w:t xml:space="preserve"> from the CT4 agreed UDICOM WID in </w:t>
            </w:r>
            <w:r w:rsidRPr="00B002F4">
              <w:t>C4-191307</w:t>
            </w:r>
            <w:r>
              <w:t xml:space="preserve"> which is expected to be approved at CT#84</w:t>
            </w:r>
          </w:p>
        </w:tc>
      </w:tr>
      <w:tr w:rsidR="001E41F3" w14:paraId="610C0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0E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434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E91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C2A00" w14:textId="07356CA6" w:rsidR="001E41F3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are added</w:t>
            </w:r>
          </w:p>
        </w:tc>
      </w:tr>
      <w:tr w:rsidR="001E41F3" w14:paraId="3E8890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30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99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3627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3F5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08FA4" w14:textId="1A7F6132" w:rsidR="001E41F3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reference to the CT4 Specification and so no visibility of UDICOM in SA2 owned specifications</w:t>
            </w:r>
          </w:p>
        </w:tc>
      </w:tr>
      <w:tr w:rsidR="001E41F3" w14:paraId="40220B1C" w14:textId="77777777" w:rsidTr="00547111">
        <w:tc>
          <w:tcPr>
            <w:tcW w:w="2694" w:type="dxa"/>
            <w:gridSpan w:val="2"/>
          </w:tcPr>
          <w:p w14:paraId="6BB45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C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A9A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11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0A019" w14:textId="3F80A025" w:rsidR="001E41F3" w:rsidRDefault="004D46CE">
            <w:pPr>
              <w:pStyle w:val="CRCoverPage"/>
              <w:spacing w:after="0"/>
              <w:ind w:left="100"/>
              <w:rPr>
                <w:noProof/>
              </w:rPr>
            </w:pPr>
            <w:r>
              <w:t>2; 6.2.7</w:t>
            </w:r>
          </w:p>
        </w:tc>
      </w:tr>
      <w:tr w:rsidR="001E41F3" w14:paraId="0E20A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BBB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AD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C0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A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CE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EB98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547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18A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A15D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B1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0F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1A460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BBC0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71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5AA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5C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B2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4703F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12E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A56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24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472E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885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5E11F" w14:textId="77777777" w:rsidR="001E41F3" w:rsidRDefault="00C16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A5D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289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0E1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CDC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15C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DB27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CCE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3F92D" w14:textId="4950BAEF" w:rsidR="001E41F3" w:rsidRDefault="00B00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actual TS number needs to be filled in once CT#84 approves </w:t>
            </w:r>
            <w:r w:rsidRPr="00B002F4">
              <w:rPr>
                <w:noProof/>
              </w:rPr>
              <w:t>C4-191307</w:t>
            </w:r>
            <w:r>
              <w:rPr>
                <w:noProof/>
              </w:rPr>
              <w:t xml:space="preserve"> UDICOM WID. If CT#84 did not approve the UDICOM WID then this CR shall not be approved by SA#84</w:t>
            </w:r>
          </w:p>
        </w:tc>
      </w:tr>
    </w:tbl>
    <w:p w14:paraId="5F97ED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BBE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6CE62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F0D805C" w14:textId="77777777" w:rsidR="00B002F4" w:rsidRPr="009E0DE1" w:rsidRDefault="00B002F4" w:rsidP="00B002F4">
      <w:pPr>
        <w:pStyle w:val="Heading1"/>
      </w:pPr>
      <w:bookmarkStart w:id="3" w:name="_Toc5026018"/>
      <w:r w:rsidRPr="009E0DE1">
        <w:t>2</w:t>
      </w:r>
      <w:r w:rsidRPr="009E0DE1">
        <w:tab/>
        <w:t>References</w:t>
      </w:r>
      <w:bookmarkEnd w:id="3"/>
    </w:p>
    <w:p w14:paraId="640210FA" w14:textId="77777777" w:rsidR="00B002F4" w:rsidRPr="009E0DE1" w:rsidRDefault="00B002F4" w:rsidP="00B002F4">
      <w:r w:rsidRPr="009E0DE1">
        <w:t>The following documents contain provisions which, through reference in this text, constitute provisions of the present document.</w:t>
      </w:r>
    </w:p>
    <w:p w14:paraId="3E523291" w14:textId="77777777" w:rsidR="00B002F4" w:rsidRPr="009E0DE1" w:rsidRDefault="00B002F4" w:rsidP="00B002F4">
      <w:pPr>
        <w:pStyle w:val="B1"/>
      </w:pPr>
      <w:bookmarkStart w:id="4" w:name="OLE_LINK2"/>
      <w:bookmarkStart w:id="5" w:name="OLE_LINK3"/>
      <w:bookmarkStart w:id="6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726AC628" w14:textId="77777777" w:rsidR="00B002F4" w:rsidRPr="009E0DE1" w:rsidRDefault="00B002F4" w:rsidP="00B002F4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0540D270" w14:textId="77777777" w:rsidR="00B002F4" w:rsidRPr="009E0DE1" w:rsidRDefault="00B002F4" w:rsidP="00B002F4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4"/>
    <w:bookmarkEnd w:id="5"/>
    <w:bookmarkEnd w:id="6"/>
    <w:p w14:paraId="22D5C75D" w14:textId="77777777" w:rsidR="00B002F4" w:rsidRPr="009E0DE1" w:rsidRDefault="00B002F4" w:rsidP="00B002F4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7E4E08DB" w14:textId="77777777" w:rsidR="00B002F4" w:rsidRPr="009E0DE1" w:rsidRDefault="00B002F4" w:rsidP="00B002F4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12B6C41B" w14:textId="77777777" w:rsidR="00B002F4" w:rsidRPr="009E0DE1" w:rsidRDefault="00B002F4" w:rsidP="00B002F4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088DEDBE" w14:textId="77777777" w:rsidR="00B002F4" w:rsidRPr="009E0DE1" w:rsidRDefault="00B002F4" w:rsidP="00B002F4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47E652C3" w14:textId="77777777" w:rsidR="00B002F4" w:rsidRPr="009E0DE1" w:rsidRDefault="00B002F4" w:rsidP="00B002F4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6A01DA47" w14:textId="77777777" w:rsidR="00B002F4" w:rsidRPr="009E0DE1" w:rsidRDefault="00B002F4" w:rsidP="00B002F4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641FD505" w14:textId="77777777" w:rsidR="00B002F4" w:rsidRPr="009E0DE1" w:rsidRDefault="00B002F4" w:rsidP="00B002F4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343C0AFE" w14:textId="77777777" w:rsidR="00B002F4" w:rsidRPr="009E0DE1" w:rsidRDefault="00B002F4" w:rsidP="00B002F4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7E7E7482" w14:textId="77777777" w:rsidR="00B002F4" w:rsidRPr="009E0DE1" w:rsidRDefault="00B002F4" w:rsidP="00B002F4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54488EF2" w14:textId="77777777" w:rsidR="00B002F4" w:rsidRPr="009E0DE1" w:rsidRDefault="00B002F4" w:rsidP="00B002F4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7EA0AD28" w14:textId="77777777" w:rsidR="00B002F4" w:rsidRPr="009E0DE1" w:rsidRDefault="00B002F4" w:rsidP="00B002F4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751FD02A" w14:textId="77777777" w:rsidR="00B002F4" w:rsidRPr="009E0DE1" w:rsidRDefault="00B002F4" w:rsidP="00B002F4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6081C62E" w14:textId="77777777" w:rsidR="00B002F4" w:rsidRPr="009E0DE1" w:rsidRDefault="00B002F4" w:rsidP="00B002F4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6D9CB457" w14:textId="77777777" w:rsidR="00B002F4" w:rsidRPr="009E0DE1" w:rsidRDefault="00B002F4" w:rsidP="00B002F4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2FBF6172" w14:textId="77777777" w:rsidR="00B002F4" w:rsidRPr="009E0DE1" w:rsidRDefault="00B002F4" w:rsidP="00B002F4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5C0A255C" w14:textId="77777777" w:rsidR="00B002F4" w:rsidRPr="009E0DE1" w:rsidRDefault="00B002F4" w:rsidP="00B002F4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0C481730" w14:textId="77777777" w:rsidR="00B002F4" w:rsidRPr="009E0DE1" w:rsidRDefault="00B002F4" w:rsidP="00B002F4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44AE3AF8" w14:textId="77777777" w:rsidR="00B002F4" w:rsidRPr="009E0DE1" w:rsidRDefault="00B002F4" w:rsidP="00B002F4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6B190E36" w14:textId="77777777" w:rsidR="00B002F4" w:rsidRPr="009E0DE1" w:rsidRDefault="00B002F4" w:rsidP="00B002F4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3B4330D1" w14:textId="77777777" w:rsidR="00B002F4" w:rsidRPr="009E0DE1" w:rsidRDefault="00B002F4" w:rsidP="00B002F4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1BB49DDE" w14:textId="77777777" w:rsidR="00B002F4" w:rsidRPr="009E0DE1" w:rsidRDefault="00B002F4" w:rsidP="00B002F4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7B18FC40" w14:textId="77777777" w:rsidR="00B002F4" w:rsidRPr="009E0DE1" w:rsidRDefault="00B002F4" w:rsidP="00B002F4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089222B5" w14:textId="77777777" w:rsidR="00B002F4" w:rsidRPr="009E0DE1" w:rsidRDefault="00B002F4" w:rsidP="00B002F4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694A2C2E" w14:textId="77777777" w:rsidR="00B002F4" w:rsidRPr="009E0DE1" w:rsidRDefault="00B002F4" w:rsidP="00B002F4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5D8DC3EA" w14:textId="77777777" w:rsidR="00B002F4" w:rsidRPr="009E0DE1" w:rsidRDefault="00B002F4" w:rsidP="00B002F4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22A1D4BB" w14:textId="77777777" w:rsidR="00B002F4" w:rsidRPr="009E0DE1" w:rsidRDefault="00B002F4" w:rsidP="00B002F4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356AD2EA" w14:textId="77777777" w:rsidR="00B002F4" w:rsidRPr="009E0DE1" w:rsidRDefault="00B002F4" w:rsidP="00B002F4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5E2A31B3" w14:textId="77777777" w:rsidR="00B002F4" w:rsidRPr="009E0DE1" w:rsidRDefault="00B002F4" w:rsidP="00B002F4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13C17FF0" w14:textId="77777777" w:rsidR="00B002F4" w:rsidRPr="009E0DE1" w:rsidRDefault="00B002F4" w:rsidP="00B002F4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0155E0D9" w14:textId="77777777" w:rsidR="00B002F4" w:rsidRPr="009E0DE1" w:rsidRDefault="00B002F4" w:rsidP="00B002F4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569FA352" w14:textId="77777777" w:rsidR="00B002F4" w:rsidRPr="009E0DE1" w:rsidRDefault="00B002F4" w:rsidP="00B002F4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45496D5C" w14:textId="77777777" w:rsidR="00B002F4" w:rsidRPr="009E0DE1" w:rsidRDefault="00B002F4" w:rsidP="00B002F4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2CF54F4B" w14:textId="77777777" w:rsidR="00B002F4" w:rsidRPr="009E0DE1" w:rsidRDefault="00B002F4" w:rsidP="00B002F4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59EFC729" w14:textId="77777777" w:rsidR="00B002F4" w:rsidRPr="009E0DE1" w:rsidRDefault="00B002F4" w:rsidP="00B002F4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5EB864B5" w14:textId="77777777" w:rsidR="00B002F4" w:rsidRPr="009E0DE1" w:rsidRDefault="00B002F4" w:rsidP="00B002F4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62FC5469" w14:textId="77777777" w:rsidR="00B002F4" w:rsidRPr="009E0DE1" w:rsidRDefault="00B002F4" w:rsidP="00B002F4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053F2620" w14:textId="77777777" w:rsidR="00B002F4" w:rsidRPr="009E0DE1" w:rsidRDefault="00B002F4" w:rsidP="00B002F4">
      <w:pPr>
        <w:pStyle w:val="EX"/>
      </w:pPr>
      <w:bookmarkStart w:id="7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(MCCoRe); Stage 1".</w:t>
      </w:r>
    </w:p>
    <w:p w14:paraId="62A65544" w14:textId="77777777" w:rsidR="00B002F4" w:rsidRPr="009E0DE1" w:rsidRDefault="00B002F4" w:rsidP="00B002F4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22220206" w14:textId="77777777" w:rsidR="00B002F4" w:rsidRPr="009E0DE1" w:rsidRDefault="00B002F4" w:rsidP="00B002F4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(MCVideo); Stage 2".</w:t>
      </w:r>
    </w:p>
    <w:p w14:paraId="0DB45E60" w14:textId="77777777" w:rsidR="00B002F4" w:rsidRPr="009E0DE1" w:rsidRDefault="00B002F4" w:rsidP="00B002F4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(MCData); Stage 2".</w:t>
      </w:r>
    </w:p>
    <w:p w14:paraId="5B953335" w14:textId="77777777" w:rsidR="00B002F4" w:rsidRPr="009E0DE1" w:rsidRDefault="00B002F4" w:rsidP="00B002F4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05DA6A26" w14:textId="77777777" w:rsidR="00B002F4" w:rsidRPr="009E0DE1" w:rsidRDefault="00B002F4" w:rsidP="00B002F4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2726EAE1" w14:textId="77777777" w:rsidR="00B002F4" w:rsidRPr="009E0DE1" w:rsidRDefault="00B002F4" w:rsidP="00B002F4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1B0D809F" w14:textId="77777777" w:rsidR="00B002F4" w:rsidRPr="009E0DE1" w:rsidRDefault="00B002F4" w:rsidP="00B002F4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700C2728" w14:textId="77777777" w:rsidR="00B002F4" w:rsidRPr="009E0DE1" w:rsidRDefault="00B002F4" w:rsidP="00B002F4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1D4709BE" w14:textId="77777777" w:rsidR="00B002F4" w:rsidRPr="009E0DE1" w:rsidRDefault="00B002F4" w:rsidP="00B002F4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494D7A31" w14:textId="77777777" w:rsidR="00B002F4" w:rsidRPr="009E0DE1" w:rsidRDefault="00B002F4" w:rsidP="00B002F4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3C557E2C" w14:textId="77777777" w:rsidR="00B002F4" w:rsidRPr="009E0DE1" w:rsidRDefault="00B002F4" w:rsidP="00B002F4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36D625B1" w14:textId="77777777" w:rsidR="00B002F4" w:rsidRPr="009E0DE1" w:rsidRDefault="00B002F4" w:rsidP="00B002F4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5070CA9F" w14:textId="77777777" w:rsidR="00B002F4" w:rsidRPr="009E0DE1" w:rsidRDefault="00B002F4" w:rsidP="00B002F4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121A0F01" w14:textId="77777777" w:rsidR="00B002F4" w:rsidRPr="009E0DE1" w:rsidRDefault="00B002F4" w:rsidP="00B002F4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0CBE59A8" w14:textId="77777777" w:rsidR="00B002F4" w:rsidRPr="009E0DE1" w:rsidRDefault="00B002F4" w:rsidP="00B002F4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7D822FA9" w14:textId="77777777" w:rsidR="00B002F4" w:rsidRPr="009E0DE1" w:rsidRDefault="00B002F4" w:rsidP="00B002F4">
      <w:pPr>
        <w:pStyle w:val="EX"/>
      </w:pPr>
      <w:r w:rsidRPr="009E0DE1">
        <w:t>[53]</w:t>
      </w:r>
      <w:r>
        <w:tab/>
        <w:t>Void.</w:t>
      </w:r>
    </w:p>
    <w:p w14:paraId="066B57FD" w14:textId="77777777" w:rsidR="00B002F4" w:rsidRPr="009E0DE1" w:rsidRDefault="00B002F4" w:rsidP="00B002F4">
      <w:pPr>
        <w:pStyle w:val="EX"/>
      </w:pPr>
      <w:r w:rsidRPr="009E0DE1">
        <w:t>[54]</w:t>
      </w:r>
      <w:r w:rsidRPr="009E0DE1">
        <w:tab/>
        <w:t>IETF RFC 4861: "Neighbor Discovery for IP version 6 (IPv6)".</w:t>
      </w:r>
    </w:p>
    <w:p w14:paraId="5F1B4679" w14:textId="77777777" w:rsidR="00B002F4" w:rsidRPr="009E0DE1" w:rsidRDefault="00B002F4" w:rsidP="00B002F4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346B6753" w14:textId="77777777" w:rsidR="00B002F4" w:rsidRPr="009E0DE1" w:rsidRDefault="00B002F4" w:rsidP="00B002F4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1767AD0D" w14:textId="77777777" w:rsidR="00B002F4" w:rsidRPr="009E0DE1" w:rsidRDefault="00B002F4" w:rsidP="00B002F4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F6693A6" w14:textId="77777777" w:rsidR="00B002F4" w:rsidRPr="009E0DE1" w:rsidRDefault="00B002F4" w:rsidP="00B002F4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D3B55E5" w14:textId="77777777" w:rsidR="00B002F4" w:rsidRPr="009E0DE1" w:rsidRDefault="00B002F4" w:rsidP="00B002F4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085AFF26" w14:textId="77777777" w:rsidR="00B002F4" w:rsidRPr="009E0DE1" w:rsidRDefault="00B002F4" w:rsidP="00B002F4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7"/>
    <w:p w14:paraId="25FAF6D3" w14:textId="77777777" w:rsidR="00B002F4" w:rsidRPr="009E0DE1" w:rsidRDefault="00B002F4" w:rsidP="00B002F4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27DBC1F6" w14:textId="77777777" w:rsidR="00B002F4" w:rsidRPr="009E0DE1" w:rsidRDefault="00B002F4" w:rsidP="00B002F4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34ACD4E2" w14:textId="77777777" w:rsidR="00B002F4" w:rsidRPr="009E0DE1" w:rsidRDefault="00B002F4" w:rsidP="00B002F4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656FA5C3" w14:textId="77777777" w:rsidR="00B002F4" w:rsidRPr="009E0DE1" w:rsidRDefault="00B002F4" w:rsidP="00B002F4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07370482" w14:textId="77777777" w:rsidR="00B002F4" w:rsidRPr="009E0DE1" w:rsidRDefault="00B002F4" w:rsidP="00B002F4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64B49A75" w14:textId="77777777" w:rsidR="00B002F4" w:rsidRPr="009E0DE1" w:rsidRDefault="00B002F4" w:rsidP="00B002F4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7F967349" w14:textId="77777777" w:rsidR="00B002F4" w:rsidRPr="009E0DE1" w:rsidRDefault="00B002F4" w:rsidP="00B002F4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49D1B03B" w14:textId="77777777" w:rsidR="00B002F4" w:rsidRPr="006B738D" w:rsidRDefault="00B002F4" w:rsidP="00B002F4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0C6292E4" w14:textId="77777777" w:rsidR="00B002F4" w:rsidRPr="00096E06" w:rsidRDefault="00B002F4" w:rsidP="00B002F4">
      <w:pPr>
        <w:pStyle w:val="EX"/>
      </w:pPr>
      <w:r w:rsidRPr="00096E06">
        <w:t>[69]</w:t>
      </w:r>
      <w:r w:rsidRPr="00096E06">
        <w:tab/>
        <w:t>TS 38.306: "NR; User Equipment -UE) radio access capabilities".</w:t>
      </w:r>
    </w:p>
    <w:p w14:paraId="3CA9E4EF" w14:textId="77777777" w:rsidR="00B002F4" w:rsidRPr="00096E06" w:rsidRDefault="00B002F4" w:rsidP="00B002F4">
      <w:pPr>
        <w:pStyle w:val="EX"/>
      </w:pPr>
      <w:r w:rsidRPr="00096E06">
        <w:t>[70]</w:t>
      </w:r>
      <w:r w:rsidRPr="00096E06">
        <w:tab/>
        <w:t>TS 36.306: "Evolved Universal Terrestrial Radio Access -E-UTRA); User Equipment -UE) radio access capabilities".</w:t>
      </w:r>
    </w:p>
    <w:p w14:paraId="5CC06FD3" w14:textId="77777777" w:rsidR="00B002F4" w:rsidRPr="00236D55" w:rsidRDefault="00B002F4" w:rsidP="00B002F4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5D8EEB09" w14:textId="77777777" w:rsidR="00B002F4" w:rsidRPr="007F357E" w:rsidRDefault="00B002F4" w:rsidP="00B002F4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4EDB9C00" w14:textId="77777777" w:rsidR="00B002F4" w:rsidRPr="007F357E" w:rsidRDefault="00B002F4" w:rsidP="00B002F4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59FC7CC5" w14:textId="77777777" w:rsidR="00B002F4" w:rsidRPr="007F357E" w:rsidRDefault="00B002F4" w:rsidP="00B002F4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464B8A6D" w14:textId="77777777" w:rsidR="00B002F4" w:rsidRPr="007F357E" w:rsidRDefault="00B002F4" w:rsidP="00B002F4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5B0A50E9" w14:textId="77777777" w:rsidR="00B002F4" w:rsidRDefault="00B002F4" w:rsidP="00B002F4">
      <w:pPr>
        <w:pStyle w:val="EX"/>
      </w:pPr>
      <w:r>
        <w:t>[76]</w:t>
      </w:r>
      <w:r>
        <w:tab/>
        <w:t>3GPP TS 26.238: "Uplink streaming".</w:t>
      </w:r>
    </w:p>
    <w:p w14:paraId="35CEE844" w14:textId="77777777" w:rsidR="00B002F4" w:rsidRDefault="00B002F4" w:rsidP="00B002F4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5DB14893" w14:textId="77777777" w:rsidR="00B002F4" w:rsidRDefault="00B002F4" w:rsidP="00B002F4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753A215E" w14:textId="77777777" w:rsidR="00B002F4" w:rsidRDefault="00B002F4" w:rsidP="00B002F4">
      <w:pPr>
        <w:pStyle w:val="EX"/>
      </w:pPr>
      <w:r>
        <w:t>[79]</w:t>
      </w:r>
      <w:r>
        <w:tab/>
        <w:t>3GPP TS 28.533: "Management and orchestration; Architecture framework".</w:t>
      </w:r>
    </w:p>
    <w:p w14:paraId="521EF78D" w14:textId="77777777" w:rsidR="00B002F4" w:rsidRDefault="00B002F4" w:rsidP="00B002F4">
      <w:pPr>
        <w:pStyle w:val="EX"/>
      </w:pPr>
      <w:r>
        <w:t>[80]</w:t>
      </w:r>
      <w:r>
        <w:tab/>
        <w:t>3GPP TS 24.250: "Protocol for Reliable Data Service between UE and SCEF; Stage 3".</w:t>
      </w:r>
    </w:p>
    <w:p w14:paraId="090BC55A" w14:textId="77777777" w:rsidR="00B002F4" w:rsidRDefault="00B002F4" w:rsidP="00B002F4">
      <w:pPr>
        <w:pStyle w:val="EX"/>
      </w:pPr>
      <w:r>
        <w:t>[81]</w:t>
      </w:r>
      <w:r>
        <w:tab/>
        <w:t>draft-ietf-mptcp-rfc6824bis-12: "TCP Extensions for Multipath Operation with Multiple Addresses".</w:t>
      </w:r>
    </w:p>
    <w:p w14:paraId="239EBB1B" w14:textId="77777777" w:rsidR="00B002F4" w:rsidRDefault="00B002F4" w:rsidP="00B002F4">
      <w:pPr>
        <w:pStyle w:val="EditorsNote"/>
      </w:pPr>
      <w:r>
        <w:lastRenderedPageBreak/>
        <w:t>Editor's note:</w:t>
      </w:r>
      <w:r>
        <w:tab/>
        <w:t>The above document cannot be formally referenced until it is published as an RFC.</w:t>
      </w:r>
    </w:p>
    <w:p w14:paraId="1B7CB122" w14:textId="77777777" w:rsidR="00B002F4" w:rsidRDefault="00B002F4" w:rsidP="00B002F4">
      <w:pPr>
        <w:pStyle w:val="EX"/>
      </w:pPr>
      <w:r>
        <w:t>[82]</w:t>
      </w:r>
      <w:r>
        <w:tab/>
        <w:t>draft-ietf-tcpm-converters-05: "0-RTT TCP Convert Protocol".</w:t>
      </w:r>
    </w:p>
    <w:p w14:paraId="19A43348" w14:textId="77777777" w:rsidR="00B002F4" w:rsidRDefault="00B002F4" w:rsidP="00B002F4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B500109" w14:textId="77777777" w:rsidR="00B002F4" w:rsidRDefault="00B002F4" w:rsidP="00B002F4">
      <w:pPr>
        <w:pStyle w:val="EX"/>
      </w:pPr>
      <w:r>
        <w:t>[83]</w:t>
      </w:r>
      <w:r>
        <w:tab/>
        <w:t>IEEE 802.1CB-2017: "IEEE Standard for Local and metropolitan area networks-Frame Replication and Elimination for Reliability".</w:t>
      </w:r>
    </w:p>
    <w:p w14:paraId="574492BB" w14:textId="77777777" w:rsidR="00B002F4" w:rsidRPr="007F357E" w:rsidRDefault="00B002F4" w:rsidP="00B002F4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7CBDEF50" w14:textId="77777777" w:rsidR="00B002F4" w:rsidRDefault="00B002F4" w:rsidP="00B002F4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1D92D909" w14:textId="77777777" w:rsidR="00B002F4" w:rsidRPr="007F357E" w:rsidRDefault="00B002F4" w:rsidP="00B002F4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259CE33F" w14:textId="77777777" w:rsidR="00B002F4" w:rsidRPr="007F357E" w:rsidRDefault="00B002F4" w:rsidP="00B002F4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EC6AB7A" w14:textId="77777777" w:rsidR="00B002F4" w:rsidRPr="007F357E" w:rsidRDefault="00B002F4" w:rsidP="00B002F4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76AD14A6" w14:textId="77777777" w:rsidR="00B002F4" w:rsidRDefault="00B002F4" w:rsidP="00B002F4">
      <w:pPr>
        <w:pStyle w:val="EX"/>
      </w:pPr>
      <w:bookmarkStart w:id="8" w:name="_Hlk4663700"/>
      <w:r>
        <w:t>[89]</w:t>
      </w:r>
      <w:bookmarkEnd w:id="8"/>
      <w:r>
        <w:tab/>
        <w:t>CableLabs DOCSIS MULPI: "Data-Over-Cable Service Interface Specifications DOCSIS 3.1, MAC and Upper Layer Protocols Interface Specification".</w:t>
      </w:r>
    </w:p>
    <w:p w14:paraId="68FE2062" w14:textId="77777777" w:rsidR="00B002F4" w:rsidRDefault="00B002F4" w:rsidP="00B002F4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782D4802" w14:textId="77777777" w:rsidR="00B002F4" w:rsidRDefault="00B002F4" w:rsidP="00B002F4">
      <w:pPr>
        <w:pStyle w:val="EX"/>
      </w:pPr>
      <w:r>
        <w:t>[91]</w:t>
      </w:r>
      <w:r>
        <w:tab/>
        <w:t>BBF TR-101 issue 2: "Migration to Ethernet-Based Broadband Aggregation".</w:t>
      </w:r>
    </w:p>
    <w:p w14:paraId="7C3070F4" w14:textId="77777777" w:rsidR="00B002F4" w:rsidRDefault="00B002F4" w:rsidP="00B002F4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696A4722" w14:textId="77777777" w:rsidR="00B002F4" w:rsidRPr="00B56148" w:rsidRDefault="00B002F4" w:rsidP="00B002F4">
      <w:pPr>
        <w:pStyle w:val="EX"/>
      </w:pPr>
      <w:r>
        <w:t>[93]</w:t>
      </w:r>
      <w:r>
        <w:tab/>
        <w:t>BBF WT-456: "AGF Functional Requirements".</w:t>
      </w:r>
    </w:p>
    <w:p w14:paraId="2D37E55B" w14:textId="77777777" w:rsidR="00B002F4" w:rsidRPr="00B56148" w:rsidRDefault="00B002F4" w:rsidP="00B002F4">
      <w:pPr>
        <w:pStyle w:val="EX"/>
      </w:pPr>
      <w:r>
        <w:t>[94]</w:t>
      </w:r>
      <w:r>
        <w:tab/>
        <w:t>BBF WT-457: "FMIF Functional Requirements".</w:t>
      </w:r>
    </w:p>
    <w:p w14:paraId="54668D27" w14:textId="77777777" w:rsidR="00B002F4" w:rsidRDefault="00B002F4" w:rsidP="00B002F4">
      <w:pPr>
        <w:pStyle w:val="EditorsNote"/>
      </w:pPr>
      <w:r>
        <w:t>Editor's note:</w:t>
      </w:r>
      <w:r>
        <w:tab/>
        <w:t>The references to BBF WT-456 and WT-457 will be revised when finalized by BBF.</w:t>
      </w:r>
    </w:p>
    <w:p w14:paraId="7D41FABD" w14:textId="77777777" w:rsidR="00B002F4" w:rsidRDefault="00B002F4" w:rsidP="00B002F4">
      <w:pPr>
        <w:pStyle w:val="EX"/>
      </w:pPr>
      <w:r>
        <w:t>[95]</w:t>
      </w:r>
      <w:r>
        <w:tab/>
        <w:t>IEEE P802.1Qcc: "Standard for Local and metropolitan area networks - Bridges and Bridged Networks - Amendment: Stream Reservation Protocol (SRP) Enhancements and Performance Improvements".</w:t>
      </w:r>
    </w:p>
    <w:p w14:paraId="673D223D" w14:textId="6B740503" w:rsidR="00B002F4" w:rsidRDefault="00B002F4" w:rsidP="00B002F4">
      <w:pPr>
        <w:pStyle w:val="EX"/>
        <w:rPr>
          <w:ins w:id="9" w:author="NOKIA" w:date="2019-04-18T11:17:00Z"/>
        </w:rPr>
      </w:pPr>
      <w:r>
        <w:t>[96]</w:t>
      </w:r>
      <w:r>
        <w:tab/>
        <w:t>IEEE 802.1Qbv-2015: "IEEE Standard for Local and metropolitan area networks -- Bridges and Bridged Networks - Amendment 25: Enhancements for Scheduled Traffic".</w:t>
      </w:r>
    </w:p>
    <w:p w14:paraId="603202B3" w14:textId="6394553C" w:rsidR="00B002F4" w:rsidRDefault="00B002F4" w:rsidP="00B002F4">
      <w:pPr>
        <w:pStyle w:val="EX"/>
        <w:rPr>
          <w:ins w:id="10" w:author="NOKIA" w:date="2019-04-18T11:18:00Z"/>
        </w:rPr>
      </w:pPr>
      <w:ins w:id="11" w:author="NOKIA" w:date="2019-04-18T11:17:00Z">
        <w:r w:rsidRPr="007F357E">
          <w:t>[</w:t>
        </w:r>
        <w:r>
          <w:t>x</w:t>
        </w:r>
        <w:r w:rsidRPr="007F357E">
          <w:t>]</w:t>
        </w:r>
        <w:r w:rsidRPr="007F357E">
          <w:tab/>
          <w:t>3GPP</w:t>
        </w:r>
        <w:r>
          <w:t> TS 23.xxx: "</w:t>
        </w:r>
        <w:r w:rsidRPr="00B002F4">
          <w:t xml:space="preserve"> </w:t>
        </w:r>
        <w:r w:rsidRPr="003F6B4E">
          <w:t>User Data Interworking, Coexistence and Migration</w:t>
        </w:r>
        <w:r>
          <w:t>; stage 2".</w:t>
        </w:r>
      </w:ins>
    </w:p>
    <w:p w14:paraId="4EEB033B" w14:textId="6D18C0A2" w:rsidR="00B002F4" w:rsidRPr="007F357E" w:rsidRDefault="00B002F4" w:rsidP="00B002F4">
      <w:pPr>
        <w:pStyle w:val="EX"/>
        <w:rPr>
          <w:ins w:id="12" w:author="NOKIA" w:date="2019-04-18T11:18:00Z"/>
        </w:rPr>
      </w:pPr>
      <w:ins w:id="13" w:author="NOKIA" w:date="2019-04-18T11:18:00Z">
        <w:r w:rsidRPr="007F357E">
          <w:t>[</w:t>
        </w:r>
        <w:r>
          <w:t>y</w:t>
        </w:r>
        <w:r w:rsidRPr="007F357E">
          <w:t>]</w:t>
        </w:r>
        <w:r w:rsidRPr="007F357E">
          <w:tab/>
          <w:t>3GPP</w:t>
        </w:r>
        <w:r>
          <w:t> TS 29.yyy: "5G System; HSS services; Stage 3".</w:t>
        </w:r>
      </w:ins>
    </w:p>
    <w:p w14:paraId="4C96C406" w14:textId="77777777" w:rsidR="00B002F4" w:rsidRPr="007F357E" w:rsidRDefault="00B002F4" w:rsidP="00B002F4">
      <w:pPr>
        <w:pStyle w:val="EX"/>
        <w:rPr>
          <w:ins w:id="14" w:author="NOKIA" w:date="2019-04-18T11:17:00Z"/>
        </w:rPr>
      </w:pPr>
    </w:p>
    <w:p w14:paraId="5CF12A4A" w14:textId="77777777" w:rsidR="00B002F4" w:rsidRDefault="00B002F4" w:rsidP="00B002F4">
      <w:pPr>
        <w:pStyle w:val="EX"/>
      </w:pPr>
    </w:p>
    <w:p w14:paraId="57E9CA30" w14:textId="77777777" w:rsidR="008279EE" w:rsidRDefault="008279EE" w:rsidP="008834F5"/>
    <w:p w14:paraId="665BDD14" w14:textId="62A6F54F" w:rsidR="00B002F4" w:rsidRPr="008C362F" w:rsidRDefault="00B002F4" w:rsidP="00B002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6625D7A" w14:textId="77777777" w:rsidR="004D46CE" w:rsidRPr="009E0DE1" w:rsidRDefault="004D46CE" w:rsidP="004D46CE">
      <w:pPr>
        <w:pStyle w:val="Heading3"/>
      </w:pPr>
      <w:bookmarkStart w:id="15" w:name="_Toc5026519"/>
      <w:r w:rsidRPr="009E0DE1">
        <w:t>6.2.7</w:t>
      </w:r>
      <w:r w:rsidRPr="009E0DE1">
        <w:tab/>
        <w:t>UDM</w:t>
      </w:r>
      <w:bookmarkEnd w:id="15"/>
    </w:p>
    <w:p w14:paraId="56A8BEF3" w14:textId="77777777" w:rsidR="004D46CE" w:rsidRPr="009E0DE1" w:rsidRDefault="004D46CE" w:rsidP="004D46CE">
      <w:r w:rsidRPr="009E0DE1">
        <w:t xml:space="preserve">The Unified Data Management (UDM) </w:t>
      </w:r>
      <w:r w:rsidRPr="009E0DE1">
        <w:rPr>
          <w:lang w:eastAsia="zh-CN"/>
        </w:rPr>
        <w:t xml:space="preserve">includes </w:t>
      </w:r>
      <w:r w:rsidRPr="009E0DE1">
        <w:t>support for the following functionality:</w:t>
      </w:r>
    </w:p>
    <w:p w14:paraId="22B261DF" w14:textId="77777777" w:rsidR="004D46CE" w:rsidRPr="009E0DE1" w:rsidRDefault="004D46CE" w:rsidP="004D46CE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Generation of 3GPP AKA </w:t>
      </w:r>
      <w:r w:rsidRPr="009E0DE1">
        <w:t>Authentication Credentials.</w:t>
      </w:r>
    </w:p>
    <w:p w14:paraId="30616993" w14:textId="77777777" w:rsidR="004D46CE" w:rsidRPr="009E0DE1" w:rsidRDefault="004D46CE" w:rsidP="004D46CE">
      <w:pPr>
        <w:pStyle w:val="B1"/>
        <w:tabs>
          <w:tab w:val="left" w:pos="1298"/>
          <w:tab w:val="left" w:pos="3432"/>
        </w:tabs>
      </w:pPr>
      <w:r w:rsidRPr="009E0DE1">
        <w:t>-</w:t>
      </w:r>
      <w:r w:rsidRPr="009E0DE1">
        <w:tab/>
        <w:t>User Identification Handling (e.g. storage and management of SUPI for each subscriber in the 5G system).</w:t>
      </w:r>
    </w:p>
    <w:p w14:paraId="241C03C5" w14:textId="77777777" w:rsidR="004D46CE" w:rsidRPr="009E0DE1" w:rsidRDefault="004D46CE" w:rsidP="004D46CE">
      <w:pPr>
        <w:pStyle w:val="B1"/>
        <w:tabs>
          <w:tab w:val="left" w:pos="1298"/>
          <w:tab w:val="left" w:pos="3432"/>
        </w:tabs>
      </w:pPr>
      <w:r w:rsidRPr="009E0DE1">
        <w:t>-</w:t>
      </w:r>
      <w:r w:rsidRPr="009E0DE1">
        <w:tab/>
        <w:t>Support of de-concealment of privacy-protected subscription identifier (SUCI).</w:t>
      </w:r>
    </w:p>
    <w:p w14:paraId="61C96E76" w14:textId="77777777" w:rsidR="004D46CE" w:rsidRPr="009E0DE1" w:rsidRDefault="004D46CE" w:rsidP="004D46CE">
      <w:pPr>
        <w:pStyle w:val="B1"/>
        <w:tabs>
          <w:tab w:val="left" w:pos="1298"/>
          <w:tab w:val="left" w:pos="3432"/>
        </w:tabs>
      </w:pPr>
      <w:r w:rsidRPr="009E0DE1">
        <w:t>-</w:t>
      </w:r>
      <w:r w:rsidRPr="009E0DE1">
        <w:tab/>
        <w:t>Access authorization based on subscription data (e.g. roaming restrictions).</w:t>
      </w:r>
    </w:p>
    <w:p w14:paraId="079F932A" w14:textId="77777777" w:rsidR="004D46CE" w:rsidRPr="009E0DE1" w:rsidRDefault="004D46CE" w:rsidP="004D46CE">
      <w:pPr>
        <w:pStyle w:val="B1"/>
      </w:pPr>
      <w:r w:rsidRPr="009E0DE1">
        <w:lastRenderedPageBreak/>
        <w:t>-</w:t>
      </w:r>
      <w:r w:rsidRPr="009E0DE1">
        <w:tab/>
        <w:t>UE's Serving NF Registration Management (e.g. storing serving AMF for UE, storing serving SMF for UE's PDU Session).</w:t>
      </w:r>
    </w:p>
    <w:p w14:paraId="0FDD7420" w14:textId="77777777" w:rsidR="004D46CE" w:rsidRPr="009E0DE1" w:rsidRDefault="004D46CE" w:rsidP="004D46CE">
      <w:pPr>
        <w:pStyle w:val="B1"/>
      </w:pPr>
      <w:r w:rsidRPr="009E0DE1">
        <w:t>-    Support to service/session continuity e.g. by keeping SMF/DNN assignment of ongoing sessions.</w:t>
      </w:r>
    </w:p>
    <w:p w14:paraId="3DBC9623" w14:textId="77777777" w:rsidR="004D46CE" w:rsidRPr="009E0DE1" w:rsidRDefault="004D46CE" w:rsidP="004D46CE">
      <w:pPr>
        <w:pStyle w:val="B1"/>
      </w:pPr>
      <w:r w:rsidRPr="009E0DE1">
        <w:t>-</w:t>
      </w:r>
      <w:r w:rsidRPr="009E0DE1">
        <w:tab/>
        <w:t>MT-SMS delivery support.</w:t>
      </w:r>
    </w:p>
    <w:p w14:paraId="06D8A47F" w14:textId="77777777" w:rsidR="004D46CE" w:rsidRPr="009E0DE1" w:rsidRDefault="004D46CE" w:rsidP="004D46CE">
      <w:pPr>
        <w:pStyle w:val="B1"/>
      </w:pPr>
      <w:r w:rsidRPr="009E0DE1">
        <w:t>-</w:t>
      </w:r>
      <w:r w:rsidRPr="009E0DE1">
        <w:tab/>
        <w:t>Lawful Intercept Functionality (especially in outbound roaming case where UDM is the only point of contact for LI).</w:t>
      </w:r>
    </w:p>
    <w:p w14:paraId="402B3F34" w14:textId="77777777" w:rsidR="004D46CE" w:rsidRPr="009E0DE1" w:rsidRDefault="004D46CE" w:rsidP="004D46CE">
      <w:pPr>
        <w:pStyle w:val="B1"/>
      </w:pPr>
      <w:r w:rsidRPr="009E0DE1">
        <w:t>-</w:t>
      </w:r>
      <w:r w:rsidRPr="009E0DE1">
        <w:tab/>
        <w:t>Subscription management.</w:t>
      </w:r>
    </w:p>
    <w:p w14:paraId="56248807" w14:textId="77777777" w:rsidR="004D46CE" w:rsidRPr="009E0DE1" w:rsidRDefault="004D46CE" w:rsidP="004D46CE">
      <w:pPr>
        <w:pStyle w:val="B1"/>
      </w:pPr>
      <w:r w:rsidRPr="009E0DE1">
        <w:t>-</w:t>
      </w:r>
      <w:r w:rsidRPr="009E0DE1">
        <w:tab/>
        <w:t>SMS management.</w:t>
      </w:r>
    </w:p>
    <w:p w14:paraId="52836216" w14:textId="77777777" w:rsidR="004D46CE" w:rsidRDefault="004D46CE" w:rsidP="004D46CE">
      <w:pPr>
        <w:pStyle w:val="B1"/>
      </w:pPr>
      <w:r>
        <w:t>-</w:t>
      </w:r>
      <w:r>
        <w:tab/>
        <w:t>5GLAN group management handling.</w:t>
      </w:r>
    </w:p>
    <w:p w14:paraId="1556D543" w14:textId="77777777" w:rsidR="004D46CE" w:rsidRDefault="004D46CE" w:rsidP="004D46CE">
      <w:pPr>
        <w:pStyle w:val="B1"/>
      </w:pPr>
      <w:r>
        <w:t>-</w:t>
      </w:r>
      <w:r>
        <w:tab/>
        <w:t>Support of external parameter provisioning (Expected UE Behaviour parameters or Network Configuration parameters).</w:t>
      </w:r>
    </w:p>
    <w:p w14:paraId="3F403B10" w14:textId="77777777" w:rsidR="004D46CE" w:rsidRPr="009E0DE1" w:rsidRDefault="004D46CE" w:rsidP="004D46CE">
      <w:pPr>
        <w:rPr>
          <w:lang w:eastAsia="zh-CN"/>
        </w:rPr>
      </w:pPr>
      <w:r w:rsidRPr="009E0DE1">
        <w:t>To provide this functionality, the UDM uses</w:t>
      </w:r>
      <w:r w:rsidRPr="009E0DE1">
        <w:rPr>
          <w:lang w:eastAsia="zh-CN"/>
        </w:rPr>
        <w:t xml:space="preserve"> subscription data (including authentication data) that may be stored in UDR, in which case a UDM implements the application logic and does not require an internal user data storage and then several different UDMs may serve the same user in different transactions.</w:t>
      </w:r>
    </w:p>
    <w:p w14:paraId="1E26B8D8" w14:textId="4908357A" w:rsidR="004D46CE" w:rsidRPr="009E0DE1" w:rsidRDefault="004D46CE" w:rsidP="004D46CE">
      <w:pPr>
        <w:pStyle w:val="NO"/>
      </w:pPr>
      <w:r w:rsidRPr="009E0DE1">
        <w:t>NOTE</w:t>
      </w:r>
      <w:r w:rsidRPr="009E0DE1">
        <w:rPr>
          <w:rFonts w:eastAsia="SimSun"/>
          <w:lang w:eastAsia="zh-CN"/>
        </w:rPr>
        <w:t> 1</w:t>
      </w:r>
      <w:r w:rsidRPr="009E0DE1">
        <w:t>:</w:t>
      </w:r>
      <w:r w:rsidRPr="009E0DE1">
        <w:tab/>
      </w:r>
      <w:r w:rsidRPr="009E0DE1">
        <w:rPr>
          <w:rFonts w:eastAsia="SimSun"/>
          <w:lang w:eastAsia="zh-CN"/>
        </w:rPr>
        <w:t>The interaction between UDM and HSS</w:t>
      </w:r>
      <w:ins w:id="16" w:author="NOKIA" w:date="2019-04-18T11:21:00Z">
        <w:r>
          <w:rPr>
            <w:rFonts w:eastAsia="SimSun"/>
            <w:lang w:eastAsia="zh-CN"/>
          </w:rPr>
          <w:t xml:space="preserve">, when they are deployed as separate network </w:t>
        </w:r>
      </w:ins>
      <w:ins w:id="17" w:author="NOKIA" w:date="2019-04-18T16:39:00Z">
        <w:r w:rsidR="00923A45">
          <w:rPr>
            <w:rFonts w:eastAsia="SimSun"/>
            <w:lang w:eastAsia="zh-CN"/>
          </w:rPr>
          <w:t>functions</w:t>
        </w:r>
      </w:ins>
      <w:ins w:id="18" w:author="NOKIA" w:date="2019-04-18T11:21:00Z">
        <w:r>
          <w:rPr>
            <w:rFonts w:eastAsia="SimSun"/>
            <w:lang w:eastAsia="zh-CN"/>
          </w:rPr>
          <w:t>,</w:t>
        </w:r>
      </w:ins>
      <w:r w:rsidRPr="009E0DE1">
        <w:rPr>
          <w:rFonts w:eastAsia="SimSun"/>
          <w:lang w:eastAsia="zh-CN"/>
        </w:rPr>
        <w:t xml:space="preserve"> is</w:t>
      </w:r>
      <w:ins w:id="19" w:author="NOKIA" w:date="2019-04-18T11:20:00Z">
        <w:r>
          <w:rPr>
            <w:rFonts w:eastAsia="SimSun"/>
            <w:lang w:eastAsia="zh-CN"/>
          </w:rPr>
          <w:t xml:space="preserve"> defined in TS 23.xxx [x] and TS 29.yyy [y]</w:t>
        </w:r>
      </w:ins>
      <w:ins w:id="20" w:author="NOKIA" w:date="2019-04-18T11:21:00Z">
        <w:r>
          <w:rPr>
            <w:rFonts w:eastAsia="SimSun"/>
            <w:lang w:eastAsia="zh-CN"/>
          </w:rPr>
          <w:t>,</w:t>
        </w:r>
      </w:ins>
      <w:ins w:id="21" w:author="NOKIA" w:date="2019-04-18T11:20:00Z">
        <w:r>
          <w:rPr>
            <w:rFonts w:eastAsia="SimSun"/>
            <w:lang w:eastAsia="zh-CN"/>
          </w:rPr>
          <w:t xml:space="preserve"> or</w:t>
        </w:r>
      </w:ins>
      <w:ins w:id="22" w:author="NOKIA" w:date="2019-04-18T11:21:00Z">
        <w:r>
          <w:rPr>
            <w:rFonts w:eastAsia="SimSun"/>
            <w:lang w:eastAsia="zh-CN"/>
          </w:rPr>
          <w:t xml:space="preserve"> it</w:t>
        </w:r>
      </w:ins>
      <w:ins w:id="23" w:author="NOKIA" w:date="2019-04-18T11:20:00Z">
        <w:r>
          <w:rPr>
            <w:rFonts w:eastAsia="SimSun"/>
            <w:lang w:eastAsia="zh-CN"/>
          </w:rPr>
          <w:t xml:space="preserve"> is</w:t>
        </w:r>
      </w:ins>
      <w:r w:rsidRPr="009E0DE1">
        <w:rPr>
          <w:rFonts w:eastAsia="SimSun"/>
          <w:lang w:eastAsia="zh-CN"/>
        </w:rPr>
        <w:t xml:space="preserve"> implementation specific</w:t>
      </w:r>
      <w:r w:rsidRPr="009E0DE1">
        <w:t>.</w:t>
      </w:r>
    </w:p>
    <w:p w14:paraId="4E8DFCC0" w14:textId="77777777" w:rsidR="004D46CE" w:rsidRPr="009E0DE1" w:rsidRDefault="004D46CE" w:rsidP="004D46CE">
      <w:pPr>
        <w:pStyle w:val="NO"/>
      </w:pPr>
      <w:r w:rsidRPr="009E0DE1">
        <w:t>NOTE</w:t>
      </w:r>
      <w:r w:rsidRPr="009E0DE1">
        <w:rPr>
          <w:rFonts w:eastAsia="SimSun"/>
          <w:lang w:eastAsia="zh-CN"/>
        </w:rPr>
        <w:t> 2</w:t>
      </w:r>
      <w:r w:rsidRPr="009E0DE1">
        <w:t>:</w:t>
      </w:r>
      <w:r w:rsidRPr="009E0DE1">
        <w:tab/>
      </w:r>
      <w:r w:rsidRPr="009E0DE1">
        <w:rPr>
          <w:rFonts w:eastAsia="SimSun"/>
          <w:lang w:eastAsia="zh-CN"/>
        </w:rPr>
        <w:t>The UDM is located in the HPLMN of the subscribers it serves, and access the information of the UDR located in the same PLMN</w:t>
      </w:r>
      <w:r w:rsidRPr="009E0DE1">
        <w:t>.</w:t>
      </w:r>
    </w:p>
    <w:p w14:paraId="4B536047" w14:textId="23BCCB95" w:rsidR="00B002F4" w:rsidRDefault="00B002F4" w:rsidP="008834F5">
      <w:pPr>
        <w:rPr>
          <w:noProof/>
        </w:rPr>
      </w:pPr>
    </w:p>
    <w:p w14:paraId="1CDADA2A" w14:textId="12F0383B" w:rsidR="00B002F4" w:rsidRDefault="00B002F4" w:rsidP="008834F5">
      <w:pPr>
        <w:rPr>
          <w:noProof/>
        </w:rPr>
      </w:pPr>
    </w:p>
    <w:p w14:paraId="24A9E10A" w14:textId="77777777" w:rsidR="00B002F4" w:rsidRDefault="00B002F4" w:rsidP="008834F5">
      <w:pPr>
        <w:rPr>
          <w:noProof/>
        </w:rPr>
      </w:pPr>
    </w:p>
    <w:p w14:paraId="70B9D7CA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4985160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D14D79" w14:textId="77777777" w:rsidR="00E1400F" w:rsidRDefault="00E1400F">
      <w:r>
        <w:separator/>
      </w:r>
    </w:p>
  </w:endnote>
  <w:endnote w:type="continuationSeparator" w:id="0">
    <w:p w14:paraId="6C101769" w14:textId="77777777" w:rsidR="00E1400F" w:rsidRDefault="00E1400F">
      <w:r>
        <w:continuationSeparator/>
      </w:r>
    </w:p>
  </w:endnote>
  <w:endnote w:type="continuationNotice" w:id="1">
    <w:p w14:paraId="59533B84" w14:textId="77777777" w:rsidR="005E19FB" w:rsidRDefault="005E19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637E5" w14:textId="77777777" w:rsidR="00E1400F" w:rsidRDefault="00E140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C6AD5" w14:textId="77777777" w:rsidR="00E1400F" w:rsidRDefault="00E140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85A1D" w14:textId="77777777" w:rsidR="00E1400F" w:rsidRDefault="00E140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2FB95" w14:textId="77777777" w:rsidR="00E1400F" w:rsidRDefault="00E1400F">
      <w:r>
        <w:separator/>
      </w:r>
    </w:p>
  </w:footnote>
  <w:footnote w:type="continuationSeparator" w:id="0">
    <w:p w14:paraId="334565A4" w14:textId="77777777" w:rsidR="00E1400F" w:rsidRDefault="00E1400F">
      <w:r>
        <w:continuationSeparator/>
      </w:r>
    </w:p>
  </w:footnote>
  <w:footnote w:type="continuationNotice" w:id="1">
    <w:p w14:paraId="0BBFFC5B" w14:textId="77777777" w:rsidR="005E19FB" w:rsidRDefault="005E19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DD5ED" w14:textId="77777777" w:rsidR="00E1400F" w:rsidRDefault="00E140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1B80B" w14:textId="77777777" w:rsidR="00E1400F" w:rsidRDefault="00E140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F18E" w14:textId="77777777" w:rsidR="00E1400F" w:rsidRDefault="00E140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B28D8" w14:textId="77777777" w:rsidR="00E1400F" w:rsidRDefault="00E1400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D241" w14:textId="77777777" w:rsidR="00E1400F" w:rsidRDefault="00E1400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8F41F" w14:textId="77777777" w:rsidR="00E1400F" w:rsidRDefault="00E1400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8A3"/>
    <w:rsid w:val="000A6394"/>
    <w:rsid w:val="000A6EAB"/>
    <w:rsid w:val="000B7FED"/>
    <w:rsid w:val="000C038A"/>
    <w:rsid w:val="000C6598"/>
    <w:rsid w:val="00145D43"/>
    <w:rsid w:val="00153755"/>
    <w:rsid w:val="0016357E"/>
    <w:rsid w:val="001743C2"/>
    <w:rsid w:val="00192C46"/>
    <w:rsid w:val="001A08B3"/>
    <w:rsid w:val="001A6392"/>
    <w:rsid w:val="001A7B60"/>
    <w:rsid w:val="001B52F0"/>
    <w:rsid w:val="001B7A65"/>
    <w:rsid w:val="001D1081"/>
    <w:rsid w:val="001E41F3"/>
    <w:rsid w:val="002164FB"/>
    <w:rsid w:val="00231130"/>
    <w:rsid w:val="00233790"/>
    <w:rsid w:val="0026004D"/>
    <w:rsid w:val="002640DD"/>
    <w:rsid w:val="002677D9"/>
    <w:rsid w:val="00275D12"/>
    <w:rsid w:val="00284FEB"/>
    <w:rsid w:val="002860C4"/>
    <w:rsid w:val="002B5741"/>
    <w:rsid w:val="002D098E"/>
    <w:rsid w:val="00305409"/>
    <w:rsid w:val="003609EF"/>
    <w:rsid w:val="0036231A"/>
    <w:rsid w:val="00374DD4"/>
    <w:rsid w:val="00391353"/>
    <w:rsid w:val="003E1A36"/>
    <w:rsid w:val="00410371"/>
    <w:rsid w:val="004242F1"/>
    <w:rsid w:val="00464132"/>
    <w:rsid w:val="004B75B7"/>
    <w:rsid w:val="004D46CE"/>
    <w:rsid w:val="0051580D"/>
    <w:rsid w:val="00547111"/>
    <w:rsid w:val="00572415"/>
    <w:rsid w:val="00592C78"/>
    <w:rsid w:val="00592D74"/>
    <w:rsid w:val="005A7F4D"/>
    <w:rsid w:val="005C4EBF"/>
    <w:rsid w:val="005E19FB"/>
    <w:rsid w:val="005E2C44"/>
    <w:rsid w:val="00616C9A"/>
    <w:rsid w:val="00621188"/>
    <w:rsid w:val="006257ED"/>
    <w:rsid w:val="00641D00"/>
    <w:rsid w:val="00695808"/>
    <w:rsid w:val="006B46FB"/>
    <w:rsid w:val="006B5942"/>
    <w:rsid w:val="006C0FB1"/>
    <w:rsid w:val="006E20A3"/>
    <w:rsid w:val="006E21FB"/>
    <w:rsid w:val="006F2667"/>
    <w:rsid w:val="007272A7"/>
    <w:rsid w:val="007529BE"/>
    <w:rsid w:val="00792342"/>
    <w:rsid w:val="00793ABE"/>
    <w:rsid w:val="00795583"/>
    <w:rsid w:val="007977A8"/>
    <w:rsid w:val="007A3055"/>
    <w:rsid w:val="007B512A"/>
    <w:rsid w:val="007C2097"/>
    <w:rsid w:val="007D1D98"/>
    <w:rsid w:val="007D6A07"/>
    <w:rsid w:val="007F7259"/>
    <w:rsid w:val="008040A8"/>
    <w:rsid w:val="008279EE"/>
    <w:rsid w:val="008279FA"/>
    <w:rsid w:val="008626E7"/>
    <w:rsid w:val="00870EE7"/>
    <w:rsid w:val="008834F5"/>
    <w:rsid w:val="008A45A6"/>
    <w:rsid w:val="008F686C"/>
    <w:rsid w:val="0090277E"/>
    <w:rsid w:val="00914328"/>
    <w:rsid w:val="009148DE"/>
    <w:rsid w:val="00923A45"/>
    <w:rsid w:val="009777D9"/>
    <w:rsid w:val="00991B88"/>
    <w:rsid w:val="009A5753"/>
    <w:rsid w:val="009A579D"/>
    <w:rsid w:val="009E3297"/>
    <w:rsid w:val="009F734F"/>
    <w:rsid w:val="00A16B1A"/>
    <w:rsid w:val="00A2198B"/>
    <w:rsid w:val="00A246B6"/>
    <w:rsid w:val="00A252C0"/>
    <w:rsid w:val="00A47E70"/>
    <w:rsid w:val="00A50CF0"/>
    <w:rsid w:val="00A54677"/>
    <w:rsid w:val="00A7671C"/>
    <w:rsid w:val="00AA2CBC"/>
    <w:rsid w:val="00AB2D00"/>
    <w:rsid w:val="00AC5820"/>
    <w:rsid w:val="00AD1CD8"/>
    <w:rsid w:val="00B002F4"/>
    <w:rsid w:val="00B258BB"/>
    <w:rsid w:val="00B67B97"/>
    <w:rsid w:val="00B72CBD"/>
    <w:rsid w:val="00B968C8"/>
    <w:rsid w:val="00BA3EC5"/>
    <w:rsid w:val="00BA51D9"/>
    <w:rsid w:val="00BB5DFC"/>
    <w:rsid w:val="00BD279D"/>
    <w:rsid w:val="00BD6BB8"/>
    <w:rsid w:val="00C14467"/>
    <w:rsid w:val="00C153FA"/>
    <w:rsid w:val="00C16F28"/>
    <w:rsid w:val="00C66BA2"/>
    <w:rsid w:val="00C95985"/>
    <w:rsid w:val="00CC5026"/>
    <w:rsid w:val="00CC68D0"/>
    <w:rsid w:val="00D03F9A"/>
    <w:rsid w:val="00D06D51"/>
    <w:rsid w:val="00D24991"/>
    <w:rsid w:val="00D50255"/>
    <w:rsid w:val="00DA5C7A"/>
    <w:rsid w:val="00DD2723"/>
    <w:rsid w:val="00DE34CF"/>
    <w:rsid w:val="00E13F3D"/>
    <w:rsid w:val="00E1400F"/>
    <w:rsid w:val="00E34898"/>
    <w:rsid w:val="00E76A0B"/>
    <w:rsid w:val="00E84635"/>
    <w:rsid w:val="00EB09B7"/>
    <w:rsid w:val="00EE0D85"/>
    <w:rsid w:val="00EE7D7C"/>
    <w:rsid w:val="00F25D98"/>
    <w:rsid w:val="00F300FB"/>
    <w:rsid w:val="00FB064F"/>
    <w:rsid w:val="00FB6386"/>
    <w:rsid w:val="00FC62C8"/>
    <w:rsid w:val="00FD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239861B"/>
  <w15:docId w15:val="{3980FC11-E9E7-4B21-B2BB-49EB119CD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1D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D1D9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002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002F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D46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BB36B-FDB0-4E9C-B69B-DE8F335A4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6</Pages>
  <Words>2028</Words>
  <Characters>11563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NOKIA-RENO SA2#133</cp:lastModifiedBy>
  <cp:revision>13</cp:revision>
  <cp:lastPrinted>1900-12-31T22:00:00Z</cp:lastPrinted>
  <dcterms:created xsi:type="dcterms:W3CDTF">2019-04-18T08:36:00Z</dcterms:created>
  <dcterms:modified xsi:type="dcterms:W3CDTF">2019-05-03T10:53:00Z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</Properties>
</file>